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AB2C2AB"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E07E79">
        <w:rPr>
          <w:b/>
          <w:noProof/>
          <w:sz w:val="24"/>
        </w:rPr>
        <w:t>066</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A7CC4" w:rsidR="001E41F3" w:rsidRPr="00410371" w:rsidRDefault="00914A46" w:rsidP="00E13F3D">
            <w:pPr>
              <w:pStyle w:val="CRCoverPage"/>
              <w:spacing w:after="0"/>
              <w:jc w:val="right"/>
              <w:rPr>
                <w:b/>
                <w:noProof/>
                <w:sz w:val="28"/>
              </w:rPr>
            </w:pPr>
            <w:r>
              <w:rPr>
                <w:b/>
                <w:noProof/>
                <w:sz w:val="28"/>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CE204" w:rsidR="001E41F3" w:rsidRPr="00410371" w:rsidRDefault="00E07E79" w:rsidP="00547111">
            <w:pPr>
              <w:pStyle w:val="CRCoverPage"/>
              <w:spacing w:after="0"/>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E4D22" w:rsidR="001E41F3" w:rsidRPr="00410371" w:rsidRDefault="00914A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1A251" w:rsidR="001E41F3" w:rsidRPr="00914A46" w:rsidRDefault="00914A46">
            <w:pPr>
              <w:pStyle w:val="CRCoverPage"/>
              <w:spacing w:after="0"/>
              <w:jc w:val="center"/>
              <w:rPr>
                <w:b/>
                <w:noProof/>
                <w:sz w:val="28"/>
              </w:rPr>
            </w:pPr>
            <w:r w:rsidRPr="00914A46">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DE339" w:rsidR="001E41F3" w:rsidRDefault="00914A46" w:rsidP="00914A46">
            <w:pPr>
              <w:pStyle w:val="CRCoverPage"/>
              <w:spacing w:after="0"/>
              <w:ind w:left="100"/>
              <w:rPr>
                <w:noProof/>
              </w:rPr>
            </w:pPr>
            <w:r>
              <w:rPr>
                <w:noProof/>
              </w:rPr>
              <w:t>ChangeItem op</w:t>
            </w:r>
            <w:r w:rsidR="00E07E79">
              <w:rPr>
                <w:noProof/>
              </w:rPr>
              <w:t>eration</w:t>
            </w:r>
            <w:r>
              <w:rPr>
                <w:noProof/>
              </w:rPr>
              <w:t xml:space="preserve"> defin</w:t>
            </w:r>
            <w:r w:rsidR="00A36A5F">
              <w:rPr>
                <w:noProof/>
              </w:rPr>
              <w:t>i</w:t>
            </w:r>
            <w:r>
              <w:rPr>
                <w:noProof/>
              </w:rPr>
              <w:t>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8BECE" w:rsidR="001E41F3" w:rsidRDefault="00914A46">
            <w:pPr>
              <w:pStyle w:val="CRCoverPage"/>
              <w:spacing w:after="0"/>
              <w:ind w:left="100"/>
              <w:rPr>
                <w:noProof/>
              </w:rPr>
            </w:pPr>
            <w: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3FE76" w:rsidR="001E41F3" w:rsidRDefault="00914A4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0F9EA9A" w:rsidR="001E41F3" w:rsidRDefault="00914A46">
            <w:pPr>
              <w:pStyle w:val="CRCoverPage"/>
              <w:spacing w:after="0"/>
              <w:ind w:left="100"/>
              <w:rPr>
                <w:noProof/>
              </w:rPr>
            </w:pPr>
            <w:r>
              <w:t>2021-04-01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82805" w:rsidR="001E41F3" w:rsidRPr="00914A46" w:rsidRDefault="00914A46" w:rsidP="00D24991">
            <w:pPr>
              <w:pStyle w:val="CRCoverPage"/>
              <w:spacing w:after="0"/>
              <w:ind w:left="100" w:right="-609"/>
              <w:rPr>
                <w:b/>
                <w:noProof/>
              </w:rPr>
            </w:pPr>
            <w:r w:rsidRPr="00914A46">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175FD" w:rsidR="001E41F3" w:rsidRDefault="00914A4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3C65F" w14:textId="1467B38A" w:rsidR="00E07E79" w:rsidRDefault="00914A46" w:rsidP="00914A46">
            <w:pPr>
              <w:pStyle w:val="CRCoverPage"/>
              <w:spacing w:after="0"/>
              <w:ind w:left="100"/>
              <w:rPr>
                <w:noProof/>
              </w:rPr>
            </w:pPr>
            <w:r>
              <w:rPr>
                <w:noProof/>
              </w:rPr>
              <w:t>The ChangeItem data type, which is used in Notifications, is structured in a similar manner as the PathItem DataType used for PATCH operations bas</w:t>
            </w:r>
            <w:r w:rsidR="00E07E79">
              <w:rPr>
                <w:noProof/>
              </w:rPr>
              <w:t>ed on the json patch mechanism (RFC6902).</w:t>
            </w:r>
          </w:p>
          <w:p w14:paraId="708AA7DE" w14:textId="1C7D81A9" w:rsidR="001E41F3" w:rsidRDefault="00E07E79" w:rsidP="00E07E79">
            <w:pPr>
              <w:pStyle w:val="CRCoverPage"/>
              <w:spacing w:after="0"/>
              <w:ind w:left="100"/>
              <w:rPr>
                <w:noProof/>
              </w:rPr>
            </w:pPr>
            <w:r>
              <w:rPr>
                <w:noProof/>
              </w:rPr>
              <w:t>T</w:t>
            </w:r>
            <w:r w:rsidR="00914A46">
              <w:rPr>
                <w:noProof/>
              </w:rPr>
              <w:t xml:space="preserve">he behavior of the "op" attribute of ChangeItem </w:t>
            </w:r>
            <w:r>
              <w:rPr>
                <w:noProof/>
              </w:rPr>
              <w:t xml:space="preserve">on the other hand, </w:t>
            </w:r>
            <w:r w:rsidR="00914A46">
              <w:rPr>
                <w:noProof/>
              </w:rPr>
              <w:t>is not described</w:t>
            </w:r>
            <w:r>
              <w:rPr>
                <w:noProof/>
              </w:rPr>
              <w:t xml:space="preserve"> and no reference is made to where a defiention is described</w:t>
            </w:r>
            <w:r w:rsidR="00914A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AF948" w:rsidR="001E41F3" w:rsidRDefault="00914A46" w:rsidP="00022A10">
            <w:pPr>
              <w:pStyle w:val="CRCoverPage"/>
              <w:spacing w:after="0"/>
              <w:ind w:left="100"/>
              <w:rPr>
                <w:noProof/>
              </w:rPr>
            </w:pPr>
            <w:r>
              <w:rPr>
                <w:noProof/>
              </w:rPr>
              <w:t xml:space="preserve">The op attribute Description </w:t>
            </w:r>
            <w:r w:rsidR="00022A10">
              <w:rPr>
                <w:noProof/>
              </w:rPr>
              <w:t>of ChangeItem and the description of the ChangeType Descriptions are</w:t>
            </w:r>
            <w:r>
              <w:rPr>
                <w:noProof/>
              </w:rPr>
              <w:t xml:space="preserve"> modified to inlcude a reference to the JSON Patch RFC (6902)</w:t>
            </w:r>
            <w:r w:rsidR="00022A1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C6E01" w:rsidR="001E41F3" w:rsidRDefault="00914A46" w:rsidP="00F432B7">
            <w:pPr>
              <w:pStyle w:val="CRCoverPage"/>
              <w:spacing w:after="0"/>
              <w:ind w:left="100"/>
              <w:rPr>
                <w:noProof/>
              </w:rPr>
            </w:pPr>
            <w:r>
              <w:rPr>
                <w:noProof/>
              </w:rPr>
              <w:t xml:space="preserve">Unclear specification on exact behavior of Add, Delete, Replace and Move operations that can lead to interoperability issues. For example, RFC 6902 does not allow </w:t>
            </w:r>
            <w:r w:rsidR="002B1906">
              <w:rPr>
                <w:noProof/>
              </w:rPr>
              <w:t>"</w:t>
            </w:r>
            <w:r>
              <w:rPr>
                <w:noProof/>
              </w:rPr>
              <w:t>replace</w:t>
            </w:r>
            <w:r w:rsidR="002B1906">
              <w:rPr>
                <w:noProof/>
              </w:rPr>
              <w:t>"</w:t>
            </w:r>
            <w:r>
              <w:rPr>
                <w:noProof/>
              </w:rPr>
              <w:t xml:space="preserve"> of nothing, but </w:t>
            </w:r>
            <w:r w:rsidR="002B1906">
              <w:rPr>
                <w:noProof/>
              </w:rPr>
              <w:t>"</w:t>
            </w:r>
            <w:r>
              <w:rPr>
                <w:noProof/>
              </w:rPr>
              <w:t>add</w:t>
            </w:r>
            <w:r w:rsidR="002B1906">
              <w:rPr>
                <w:noProof/>
              </w:rPr>
              <w:t>"</w:t>
            </w:r>
            <w:r>
              <w:rPr>
                <w:noProof/>
              </w:rPr>
              <w:t xml:space="preserve"> can be use</w:t>
            </w:r>
            <w:r w:rsidR="00F432B7">
              <w:rPr>
                <w:noProof/>
              </w:rPr>
              <w:t>d to add and (complete) replace.</w:t>
            </w:r>
            <w:r>
              <w:rPr>
                <w:noProof/>
              </w:rPr>
              <w:t xml:space="preserve"> </w:t>
            </w:r>
            <w:r w:rsidR="00F432B7">
              <w:rPr>
                <w:noProof/>
              </w:rPr>
              <w:t xml:space="preserve">These </w:t>
            </w:r>
            <w:r w:rsidR="00A6411A">
              <w:rPr>
                <w:noProof/>
              </w:rPr>
              <w:t>specific behavior</w:t>
            </w:r>
            <w:r w:rsidR="00F432B7">
              <w:rPr>
                <w:noProof/>
              </w:rPr>
              <w:t>s</w:t>
            </w:r>
            <w:r w:rsidR="00A6411A">
              <w:rPr>
                <w:noProof/>
              </w:rPr>
              <w:t xml:space="preserve"> </w:t>
            </w:r>
            <w:r>
              <w:rPr>
                <w:noProof/>
              </w:rPr>
              <w:t>must be known by both sender and receiver</w:t>
            </w:r>
            <w:r w:rsidR="00F432B7">
              <w:rPr>
                <w:noProof/>
              </w:rPr>
              <w:t xml:space="preserve"> in order to work properly</w:t>
            </w:r>
            <w:bookmarkStart w:id="2" w:name="_GoBack"/>
            <w:bookmarkEnd w:id="2"/>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D9FF9" w:rsidR="001E41F3" w:rsidRDefault="002B1906">
            <w:pPr>
              <w:pStyle w:val="CRCoverPage"/>
              <w:spacing w:after="0"/>
              <w:ind w:left="100"/>
              <w:rPr>
                <w:noProof/>
              </w:rPr>
            </w:pPr>
            <w:r w:rsidRPr="001D2CEF">
              <w:t>5.2.3.</w:t>
            </w:r>
            <w:r w:rsidRPr="001D2CEF">
              <w:rPr>
                <w:lang w:eastAsia="zh-CN"/>
              </w:rPr>
              <w:t>3</w:t>
            </w:r>
            <w:r>
              <w:rPr>
                <w:lang w:eastAsia="zh-CN"/>
              </w:rPr>
              <w:t xml:space="preserve">, </w:t>
            </w:r>
            <w:r w:rsidR="00005541">
              <w:rPr>
                <w:noProof/>
              </w:rPr>
              <w:t>5.2.4.8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7917C" w:rsidR="001E41F3" w:rsidRDefault="00E07E79">
            <w:pPr>
              <w:pStyle w:val="CRCoverPage"/>
              <w:spacing w:after="0"/>
              <w:ind w:left="100"/>
              <w:rPr>
                <w:noProof/>
              </w:rPr>
            </w:pPr>
            <w:r>
              <w:rPr>
                <w:noProof/>
              </w:rPr>
              <w:t>The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AD691F" w14:textId="77777777" w:rsidR="00561C77" w:rsidRPr="001D2CEF" w:rsidRDefault="00561C77" w:rsidP="00561C77">
      <w:pPr>
        <w:pStyle w:val="Heading4"/>
        <w:rPr>
          <w:lang w:eastAsia="zh-CN"/>
        </w:rPr>
      </w:pPr>
      <w:bookmarkStart w:id="3" w:name="_Toc24925777"/>
      <w:bookmarkStart w:id="4" w:name="_Toc24925955"/>
      <w:bookmarkStart w:id="5" w:name="_Toc24926131"/>
      <w:bookmarkStart w:id="6" w:name="_Toc33963984"/>
      <w:bookmarkStart w:id="7" w:name="_Toc33980740"/>
      <w:bookmarkStart w:id="8" w:name="_Toc36462540"/>
      <w:bookmarkStart w:id="9" w:name="_Toc36462736"/>
      <w:bookmarkStart w:id="10" w:name="_Toc43025975"/>
      <w:bookmarkStart w:id="11" w:name="_Toc49763509"/>
      <w:bookmarkStart w:id="12" w:name="_Toc56754205"/>
      <w:bookmarkStart w:id="13" w:name="_Toc67731425"/>
      <w:bookmarkStart w:id="14" w:name="_Toc24925787"/>
      <w:bookmarkStart w:id="15" w:name="_Toc24925965"/>
      <w:bookmarkStart w:id="16" w:name="_Toc24926141"/>
      <w:bookmarkStart w:id="17" w:name="_Toc33963994"/>
      <w:bookmarkStart w:id="18" w:name="_Toc33980750"/>
      <w:bookmarkStart w:id="19" w:name="_Toc36462551"/>
      <w:bookmarkStart w:id="20" w:name="_Toc36462747"/>
      <w:bookmarkStart w:id="21" w:name="_Toc43025986"/>
      <w:bookmarkStart w:id="22" w:name="_Toc49763520"/>
      <w:bookmarkStart w:id="23" w:name="_Toc56754216"/>
      <w:bookmarkStart w:id="24" w:name="_Toc67731436"/>
      <w:r w:rsidRPr="001D2CEF">
        <w:t>5.2.3.</w:t>
      </w:r>
      <w:r w:rsidRPr="001D2CEF">
        <w:rPr>
          <w:lang w:eastAsia="zh-CN"/>
        </w:rPr>
        <w:t>3</w:t>
      </w:r>
      <w:r w:rsidRPr="001D2CEF">
        <w:tab/>
        <w:t xml:space="preserve">Enumeration: </w:t>
      </w:r>
      <w:proofErr w:type="spellStart"/>
      <w:r w:rsidRPr="001D2CEF">
        <w:rPr>
          <w:rFonts w:hint="eastAsia"/>
          <w:lang w:eastAsia="zh-CN"/>
        </w:rPr>
        <w:t>ChangeType</w:t>
      </w:r>
      <w:bookmarkEnd w:id="3"/>
      <w:bookmarkEnd w:id="4"/>
      <w:bookmarkEnd w:id="5"/>
      <w:bookmarkEnd w:id="6"/>
      <w:bookmarkEnd w:id="7"/>
      <w:bookmarkEnd w:id="8"/>
      <w:bookmarkEnd w:id="9"/>
      <w:bookmarkEnd w:id="10"/>
      <w:bookmarkEnd w:id="11"/>
      <w:bookmarkEnd w:id="12"/>
      <w:bookmarkEnd w:id="13"/>
      <w:proofErr w:type="spellEnd"/>
    </w:p>
    <w:p w14:paraId="17A66949" w14:textId="77777777" w:rsidR="00561C77" w:rsidRPr="001D2CEF" w:rsidRDefault="00561C77" w:rsidP="00561C77">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561C77" w:rsidRPr="001D2CEF" w14:paraId="5AC80D0C" w14:textId="77777777" w:rsidTr="00820B7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1D0A3" w14:textId="77777777" w:rsidR="00561C77" w:rsidRPr="001D2CEF" w:rsidRDefault="00561C77" w:rsidP="00820B7A">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4DEE9F" w14:textId="77777777" w:rsidR="00561C77" w:rsidRPr="001D2CEF" w:rsidRDefault="00561C77" w:rsidP="00820B7A">
            <w:pPr>
              <w:pStyle w:val="TAH"/>
            </w:pPr>
            <w:r w:rsidRPr="001D2CEF">
              <w:t>Description</w:t>
            </w:r>
          </w:p>
        </w:tc>
      </w:tr>
      <w:tr w:rsidR="00561C77" w:rsidRPr="001D2CEF" w14:paraId="2719F094" w14:textId="77777777" w:rsidTr="00820B7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9638B" w14:textId="77777777" w:rsidR="00561C77" w:rsidRPr="001D2CEF" w:rsidRDefault="00561C77" w:rsidP="00820B7A">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5CB1B3" w14:textId="7D81A517" w:rsidR="00561C77" w:rsidRPr="001D2CEF" w:rsidRDefault="00561C77" w:rsidP="00820B7A">
            <w:pPr>
              <w:pStyle w:val="TAL"/>
              <w:rPr>
                <w:lang w:eastAsia="zh-CN"/>
              </w:rPr>
            </w:pPr>
            <w:ins w:id="25" w:author="Anders Askerup" w:date="2021-04-01T11:04:00Z">
              <w:r w:rsidRPr="001D2CEF">
                <w:t>Add operation as defined in IETF RFC 6902 [14]</w:t>
              </w:r>
            </w:ins>
            <w:del w:id="26" w:author="Anders Askerup" w:date="2021-04-01T11:04:00Z">
              <w:r w:rsidRPr="001D2CEF" w:rsidDel="00561C77">
                <w:rPr>
                  <w:rFonts w:hint="eastAsia"/>
                  <w:lang w:eastAsia="zh-CN"/>
                </w:rPr>
                <w:delText xml:space="preserve">This value indicates new </w:delText>
              </w:r>
              <w:r w:rsidRPr="001D2CEF" w:rsidDel="00561C77">
                <w:rPr>
                  <w:lang w:eastAsia="zh-CN"/>
                </w:rPr>
                <w:delText>attribute</w:delText>
              </w:r>
              <w:r w:rsidRPr="001D2CEF" w:rsidDel="00561C77">
                <w:rPr>
                  <w:rFonts w:hint="eastAsia"/>
                  <w:lang w:eastAsia="zh-CN"/>
                </w:rPr>
                <w:delText xml:space="preserve"> has been added to the resource</w:delText>
              </w:r>
            </w:del>
          </w:p>
        </w:tc>
      </w:tr>
      <w:tr w:rsidR="00561C77" w:rsidRPr="001D2CEF" w14:paraId="25E7B3CC" w14:textId="77777777" w:rsidTr="00820B7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F1B5C" w14:textId="77777777" w:rsidR="00561C77" w:rsidRPr="001D2CEF" w:rsidRDefault="00561C77" w:rsidP="00820B7A">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957BD" w14:textId="608A4918" w:rsidR="00561C77" w:rsidRPr="001D2CEF" w:rsidRDefault="00561C77" w:rsidP="00820B7A">
            <w:pPr>
              <w:pStyle w:val="TAL"/>
            </w:pPr>
            <w:ins w:id="27" w:author="Anders Askerup" w:date="2021-04-01T11:05:00Z">
              <w:r w:rsidRPr="001D2CEF">
                <w:t>Move operation as defined in IETF RFC 6902 [14].</w:t>
              </w:r>
            </w:ins>
            <w:del w:id="28" w:author="Anders Askerup" w:date="2021-04-01T11:05:00Z">
              <w:r w:rsidRPr="001D2CEF" w:rsidDel="00561C77">
                <w:rPr>
                  <w:rFonts w:hint="eastAsia"/>
                  <w:lang w:eastAsia="zh-CN"/>
                </w:rPr>
                <w:delText>This value indicates existing attribute has been moved to a different path in the resource.</w:delText>
              </w:r>
            </w:del>
          </w:p>
        </w:tc>
      </w:tr>
      <w:tr w:rsidR="00561C77" w:rsidRPr="001D2CEF" w14:paraId="32A9BBC6" w14:textId="77777777" w:rsidTr="00820B7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94D2F" w14:textId="77777777" w:rsidR="00561C77" w:rsidRPr="001D2CEF" w:rsidRDefault="00561C77" w:rsidP="00820B7A">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42E721" w14:textId="7EBF71F1" w:rsidR="00561C77" w:rsidRPr="001D2CEF" w:rsidRDefault="00561C77" w:rsidP="00820B7A">
            <w:pPr>
              <w:pStyle w:val="TAL"/>
              <w:rPr>
                <w:lang w:eastAsia="zh-CN"/>
              </w:rPr>
            </w:pPr>
            <w:ins w:id="29" w:author="Anders Askerup" w:date="2021-04-01T11:05:00Z">
              <w:r w:rsidRPr="001D2CEF">
                <w:t>Remove operation as defined in IETF RFC 6902 [14].</w:t>
              </w:r>
            </w:ins>
            <w:del w:id="30" w:author="Anders Askerup" w:date="2021-04-01T11:05:00Z">
              <w:r w:rsidRPr="001D2CEF" w:rsidDel="00561C77">
                <w:rPr>
                  <w:rFonts w:hint="eastAsia"/>
                  <w:lang w:eastAsia="zh-CN"/>
                </w:rPr>
                <w:delText>This value indicates existing attribute has been deleted from the resource.</w:delText>
              </w:r>
            </w:del>
          </w:p>
        </w:tc>
      </w:tr>
      <w:tr w:rsidR="00561C77" w:rsidRPr="001D2CEF" w14:paraId="64BC1B1F" w14:textId="77777777" w:rsidTr="00820B7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6C27" w14:textId="77777777" w:rsidR="00561C77" w:rsidRPr="001D2CEF" w:rsidRDefault="00561C77" w:rsidP="00820B7A">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2EA1C" w14:textId="2C391FCD" w:rsidR="00561C77" w:rsidRPr="001D2CEF" w:rsidRDefault="00561C77" w:rsidP="00820B7A">
            <w:pPr>
              <w:pStyle w:val="TAL"/>
              <w:rPr>
                <w:lang w:eastAsia="zh-CN"/>
              </w:rPr>
            </w:pPr>
            <w:ins w:id="31" w:author="Anders Askerup" w:date="2021-04-01T11:05:00Z">
              <w:r w:rsidRPr="001D2CEF">
                <w:t>Replace operation as defined in IETF RFC 6902 [14].</w:t>
              </w:r>
            </w:ins>
            <w:del w:id="32" w:author="Anders Askerup" w:date="2021-04-01T11:05:00Z">
              <w:r w:rsidRPr="001D2CEF" w:rsidDel="00561C77">
                <w:rPr>
                  <w:rFonts w:hint="eastAsia"/>
                  <w:lang w:eastAsia="zh-CN"/>
                </w:rPr>
                <w:delText>This value indicates existing attribute has been updated with new value.</w:delText>
              </w:r>
            </w:del>
          </w:p>
        </w:tc>
      </w:tr>
    </w:tbl>
    <w:p w14:paraId="1F696422" w14:textId="77777777" w:rsidR="00561C77" w:rsidRPr="001D2CEF" w:rsidRDefault="00561C77" w:rsidP="00561C77">
      <w:pPr>
        <w:rPr>
          <w:lang w:val="en-US"/>
        </w:rPr>
      </w:pPr>
    </w:p>
    <w:p w14:paraId="71E77632" w14:textId="112DA94C" w:rsidR="00561C77" w:rsidRPr="006B5418" w:rsidRDefault="00561C77" w:rsidP="00561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91C1A0" w14:textId="77777777" w:rsidR="007F707C" w:rsidRPr="001D2CEF" w:rsidRDefault="007F707C" w:rsidP="007F707C">
      <w:pPr>
        <w:pStyle w:val="Heading4"/>
      </w:pPr>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14"/>
      <w:bookmarkEnd w:id="15"/>
      <w:bookmarkEnd w:id="16"/>
      <w:bookmarkEnd w:id="17"/>
      <w:bookmarkEnd w:id="18"/>
      <w:bookmarkEnd w:id="19"/>
      <w:bookmarkEnd w:id="20"/>
      <w:bookmarkEnd w:id="21"/>
      <w:bookmarkEnd w:id="22"/>
      <w:bookmarkEnd w:id="23"/>
      <w:bookmarkEnd w:id="24"/>
      <w:proofErr w:type="spellEnd"/>
    </w:p>
    <w:p w14:paraId="3CBDF1CA" w14:textId="77777777" w:rsidR="007F707C" w:rsidRPr="001D2CEF" w:rsidRDefault="007F707C" w:rsidP="007F707C">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7F707C" w:rsidRPr="001D2CEF" w14:paraId="370D98D3" w14:textId="77777777" w:rsidTr="00820B7A">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DF1A3FA" w14:textId="77777777" w:rsidR="007F707C" w:rsidRPr="001D2CEF" w:rsidRDefault="007F707C" w:rsidP="00820B7A">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A2CA69B" w14:textId="77777777" w:rsidR="007F707C" w:rsidRPr="001D2CEF" w:rsidRDefault="007F707C" w:rsidP="00820B7A">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005AA8" w14:textId="77777777" w:rsidR="007F707C" w:rsidRPr="001D2CEF" w:rsidRDefault="007F707C" w:rsidP="00820B7A">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EA2AA69" w14:textId="77777777" w:rsidR="007F707C" w:rsidRPr="001D2CEF" w:rsidRDefault="007F707C" w:rsidP="00820B7A">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1704DA5" w14:textId="77777777" w:rsidR="007F707C" w:rsidRPr="001D2CEF" w:rsidRDefault="007F707C" w:rsidP="00820B7A">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C5F8211" w14:textId="77777777" w:rsidR="007F707C" w:rsidRPr="001D2CEF" w:rsidRDefault="007F707C" w:rsidP="00820B7A">
            <w:pPr>
              <w:pStyle w:val="TAH"/>
            </w:pPr>
            <w:r w:rsidRPr="001D2CEF">
              <w:t>Applicability</w:t>
            </w:r>
          </w:p>
        </w:tc>
      </w:tr>
      <w:tr w:rsidR="007F707C" w:rsidRPr="001D2CEF" w14:paraId="129470EF" w14:textId="77777777" w:rsidTr="00820B7A">
        <w:trPr>
          <w:jc w:val="center"/>
        </w:trPr>
        <w:tc>
          <w:tcPr>
            <w:tcW w:w="1565" w:type="dxa"/>
            <w:tcBorders>
              <w:top w:val="single" w:sz="4" w:space="0" w:color="auto"/>
              <w:left w:val="single" w:sz="4" w:space="0" w:color="auto"/>
              <w:bottom w:val="single" w:sz="4" w:space="0" w:color="auto"/>
              <w:right w:val="single" w:sz="4" w:space="0" w:color="auto"/>
            </w:tcBorders>
          </w:tcPr>
          <w:p w14:paraId="1FAC978B" w14:textId="77777777" w:rsidR="007F707C" w:rsidRPr="001D2CEF" w:rsidRDefault="007F707C" w:rsidP="00820B7A">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B3E6E83" w14:textId="77777777" w:rsidR="007F707C" w:rsidRPr="001D2CEF" w:rsidRDefault="007F707C" w:rsidP="00820B7A">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65226836" w14:textId="77777777" w:rsidR="007F707C" w:rsidRPr="001D2CEF" w:rsidRDefault="007F707C" w:rsidP="00820B7A">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404CA89" w14:textId="77777777" w:rsidR="007F707C" w:rsidRPr="001D2CEF" w:rsidRDefault="007F707C" w:rsidP="00820B7A">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C6436C7" w14:textId="72E56CD5" w:rsidR="007F707C" w:rsidRDefault="007F707C" w:rsidP="007F707C">
            <w:pPr>
              <w:pStyle w:val="TAL"/>
              <w:rPr>
                <w:ins w:id="33" w:author="Anders Askerup" w:date="2021-04-01T09:35:00Z"/>
              </w:rPr>
            </w:pPr>
            <w:r w:rsidRPr="001D2CEF">
              <w:t xml:space="preserve">This IE indicates the </w:t>
            </w:r>
            <w:del w:id="34" w:author="Anders Askerup" w:date="2021-04-01T11:00:00Z">
              <w:r w:rsidRPr="001D2CEF" w:rsidDel="00FB1F23">
                <w:rPr>
                  <w:rFonts w:hint="eastAsia"/>
                  <w:lang w:eastAsia="zh-CN"/>
                </w:rPr>
                <w:delText>change type</w:delText>
              </w:r>
            </w:del>
            <w:ins w:id="35" w:author="Anders Askerup" w:date="2021-04-01T11:00:00Z">
              <w:r w:rsidR="00FB1F23">
                <w:rPr>
                  <w:lang w:eastAsia="zh-CN"/>
                </w:rPr>
                <w:t>operation</w:t>
              </w:r>
            </w:ins>
            <w:r w:rsidRPr="001D2CEF">
              <w:rPr>
                <w:rFonts w:hint="eastAsia"/>
                <w:lang w:eastAsia="zh-CN"/>
              </w:rPr>
              <w:t xml:space="preserve"> </w:t>
            </w:r>
            <w:del w:id="36" w:author="Anders Askerup" w:date="2021-04-01T09:35:00Z">
              <w:r w:rsidRPr="001D2CEF" w:rsidDel="007F707C">
                <w:rPr>
                  <w:rFonts w:hint="eastAsia"/>
                  <w:lang w:eastAsia="zh-CN"/>
                </w:rPr>
                <w:delText xml:space="preserve">which happens </w:delText>
              </w:r>
            </w:del>
            <w:r w:rsidRPr="001D2CEF">
              <w:rPr>
                <w:rFonts w:hint="eastAsia"/>
                <w:lang w:eastAsia="zh-CN"/>
              </w:rPr>
              <w:t xml:space="preserve">to </w:t>
            </w:r>
            <w:ins w:id="37" w:author="Anders Askerup" w:date="2021-04-01T09:35:00Z">
              <w:r>
                <w:rPr>
                  <w:lang w:eastAsia="zh-CN"/>
                </w:rPr>
                <w:t xml:space="preserve">be performed on </w:t>
              </w:r>
            </w:ins>
            <w:r w:rsidRPr="001D2CEF">
              <w:rPr>
                <w:rFonts w:hint="eastAsia"/>
                <w:lang w:eastAsia="zh-CN"/>
              </w:rPr>
              <w:t>the</w:t>
            </w:r>
            <w:r w:rsidRPr="001D2CEF">
              <w:t xml:space="preserve"> resource.</w:t>
            </w:r>
          </w:p>
          <w:p w14:paraId="76DAF1B0" w14:textId="259B2C6F" w:rsidR="007F707C" w:rsidRPr="001D2CEF" w:rsidRDefault="007F707C" w:rsidP="00FB1F23">
            <w:pPr>
              <w:pStyle w:val="TAL"/>
            </w:pPr>
            <w:ins w:id="38" w:author="Anders Askerup" w:date="2021-04-01T09:35:00Z">
              <w:r>
                <w:t xml:space="preserve">The </w:t>
              </w:r>
            </w:ins>
            <w:ins w:id="39" w:author="Anders Askerup" w:date="2021-04-01T11:01:00Z">
              <w:r w:rsidR="00FB1F23">
                <w:t>operation</w:t>
              </w:r>
            </w:ins>
            <w:ins w:id="40" w:author="Anders Askerup" w:date="2021-04-01T09:36:00Z">
              <w:r>
                <w:t xml:space="preserve"> </w:t>
              </w:r>
            </w:ins>
            <w:ins w:id="41" w:author="Anders Askerup" w:date="2021-04-01T09:39:00Z">
              <w:r w:rsidR="002F1CBC">
                <w:t>adheres</w:t>
              </w:r>
            </w:ins>
            <w:ins w:id="42" w:author="Anders Askerup" w:date="2021-04-01T09:36:00Z">
              <w:r>
                <w:t xml:space="preserve"> to the corresponding operation defined </w:t>
              </w:r>
            </w:ins>
            <w:ins w:id="43" w:author="Anders Askerup" w:date="2021-04-01T09:38:00Z">
              <w:r>
                <w:t>in IETF RFC 6902 [</w:t>
              </w:r>
            </w:ins>
            <w:ins w:id="44" w:author="Anders Askerup" w:date="2021-04-01T09:39:00Z">
              <w:r>
                <w:t>14].</w:t>
              </w:r>
            </w:ins>
          </w:p>
        </w:tc>
        <w:tc>
          <w:tcPr>
            <w:tcW w:w="1393" w:type="dxa"/>
            <w:tcBorders>
              <w:top w:val="single" w:sz="4" w:space="0" w:color="auto"/>
              <w:left w:val="single" w:sz="4" w:space="0" w:color="auto"/>
              <w:bottom w:val="single" w:sz="4" w:space="0" w:color="auto"/>
              <w:right w:val="single" w:sz="4" w:space="0" w:color="auto"/>
            </w:tcBorders>
          </w:tcPr>
          <w:p w14:paraId="4876D9F5" w14:textId="77777777" w:rsidR="007F707C" w:rsidRPr="001D2CEF" w:rsidRDefault="007F707C" w:rsidP="00820B7A">
            <w:pPr>
              <w:pStyle w:val="TAL"/>
            </w:pPr>
          </w:p>
        </w:tc>
      </w:tr>
      <w:tr w:rsidR="007F707C" w:rsidRPr="001D2CEF" w14:paraId="791CCB37" w14:textId="77777777" w:rsidTr="00820B7A">
        <w:trPr>
          <w:jc w:val="center"/>
        </w:trPr>
        <w:tc>
          <w:tcPr>
            <w:tcW w:w="1565" w:type="dxa"/>
            <w:tcBorders>
              <w:top w:val="single" w:sz="4" w:space="0" w:color="auto"/>
              <w:left w:val="single" w:sz="4" w:space="0" w:color="auto"/>
              <w:bottom w:val="single" w:sz="4" w:space="0" w:color="auto"/>
              <w:right w:val="single" w:sz="4" w:space="0" w:color="auto"/>
            </w:tcBorders>
          </w:tcPr>
          <w:p w14:paraId="63BD4E00" w14:textId="77777777" w:rsidR="007F707C" w:rsidRPr="001D2CEF" w:rsidRDefault="007F707C" w:rsidP="00820B7A">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70663348" w14:textId="77777777" w:rsidR="007F707C" w:rsidRPr="001D2CEF" w:rsidRDefault="007F707C" w:rsidP="00820B7A">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BCA56D5" w14:textId="77777777" w:rsidR="007F707C" w:rsidRPr="001D2CEF" w:rsidRDefault="007F707C" w:rsidP="00820B7A">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C71DEA7" w14:textId="77777777" w:rsidR="007F707C" w:rsidRPr="001D2CEF" w:rsidRDefault="007F707C" w:rsidP="00820B7A">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77778C20" w14:textId="77777777" w:rsidR="007F707C" w:rsidRPr="001D2CEF" w:rsidRDefault="007F707C" w:rsidP="00820B7A">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40479133" w14:textId="77777777" w:rsidR="007F707C" w:rsidRPr="001D2CEF" w:rsidRDefault="007F707C" w:rsidP="00820B7A">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149A28D2" w14:textId="77777777" w:rsidR="007F707C" w:rsidRPr="001D2CEF" w:rsidRDefault="007F707C" w:rsidP="00820B7A">
            <w:pPr>
              <w:pStyle w:val="TAL"/>
            </w:pPr>
          </w:p>
        </w:tc>
      </w:tr>
      <w:tr w:rsidR="007F707C" w:rsidRPr="001D2CEF" w14:paraId="0F03E600" w14:textId="77777777" w:rsidTr="00820B7A">
        <w:trPr>
          <w:jc w:val="center"/>
        </w:trPr>
        <w:tc>
          <w:tcPr>
            <w:tcW w:w="1565" w:type="dxa"/>
            <w:tcBorders>
              <w:top w:val="single" w:sz="4" w:space="0" w:color="auto"/>
              <w:left w:val="single" w:sz="4" w:space="0" w:color="auto"/>
              <w:bottom w:val="single" w:sz="4" w:space="0" w:color="auto"/>
              <w:right w:val="single" w:sz="4" w:space="0" w:color="auto"/>
            </w:tcBorders>
          </w:tcPr>
          <w:p w14:paraId="60ACEF65" w14:textId="77777777" w:rsidR="007F707C" w:rsidRPr="001D2CEF" w:rsidRDefault="007F707C" w:rsidP="00820B7A">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6568DD9D" w14:textId="77777777" w:rsidR="007F707C" w:rsidRPr="001D2CEF" w:rsidRDefault="007F707C" w:rsidP="00820B7A">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30ACDC5" w14:textId="77777777" w:rsidR="007F707C" w:rsidRPr="001D2CEF" w:rsidRDefault="007F707C" w:rsidP="00820B7A">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084AA19" w14:textId="77777777" w:rsidR="007F707C" w:rsidRPr="001D2CEF" w:rsidRDefault="007F707C" w:rsidP="00820B7A">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0C7E6F62" w14:textId="77777777" w:rsidR="007F707C" w:rsidRPr="001D2CEF" w:rsidRDefault="007F707C" w:rsidP="00820B7A">
            <w:pPr>
              <w:pStyle w:val="TAL"/>
            </w:pPr>
            <w:r w:rsidRPr="001D2CEF">
              <w:t>This IE indicates the path of the source JSON element (according to JSON Pointer syntax) being moved or copied to the location indicated by the "path" attribute.</w:t>
            </w:r>
          </w:p>
          <w:p w14:paraId="6983B51A" w14:textId="77777777" w:rsidR="007F707C" w:rsidRPr="001D2CEF" w:rsidRDefault="007F707C" w:rsidP="00820B7A">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7CC7909E" w14:textId="77777777" w:rsidR="007F707C" w:rsidRPr="001D2CEF" w:rsidRDefault="007F707C" w:rsidP="00820B7A">
            <w:pPr>
              <w:pStyle w:val="TAL"/>
            </w:pPr>
          </w:p>
        </w:tc>
      </w:tr>
      <w:tr w:rsidR="007F707C" w:rsidRPr="001D2CEF" w14:paraId="13C26FF6" w14:textId="77777777" w:rsidTr="00820B7A">
        <w:trPr>
          <w:jc w:val="center"/>
        </w:trPr>
        <w:tc>
          <w:tcPr>
            <w:tcW w:w="1565" w:type="dxa"/>
            <w:tcBorders>
              <w:top w:val="single" w:sz="4" w:space="0" w:color="auto"/>
              <w:left w:val="single" w:sz="4" w:space="0" w:color="auto"/>
              <w:bottom w:val="single" w:sz="4" w:space="0" w:color="auto"/>
              <w:right w:val="single" w:sz="4" w:space="0" w:color="auto"/>
            </w:tcBorders>
          </w:tcPr>
          <w:p w14:paraId="239B575B" w14:textId="77777777" w:rsidR="007F707C" w:rsidRPr="001D2CEF" w:rsidRDefault="007F707C" w:rsidP="00820B7A">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1973113B" w14:textId="77777777" w:rsidR="007F707C" w:rsidRPr="001D2CEF" w:rsidRDefault="007F707C" w:rsidP="00820B7A">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6E68CFBC" w14:textId="77777777" w:rsidR="007F707C" w:rsidRPr="001D2CEF" w:rsidRDefault="007F707C" w:rsidP="00820B7A">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5F64E31" w14:textId="77777777" w:rsidR="007F707C" w:rsidRPr="001D2CEF" w:rsidRDefault="007F707C" w:rsidP="00820B7A">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522810D" w14:textId="77777777" w:rsidR="007F707C" w:rsidRPr="001D2CEF" w:rsidRDefault="007F707C" w:rsidP="00820B7A">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67BD7BA1" w14:textId="77777777" w:rsidR="007F707C" w:rsidRPr="001D2CEF" w:rsidRDefault="007F707C" w:rsidP="00820B7A">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6B3CBA42" w14:textId="77777777" w:rsidR="007F707C" w:rsidRPr="001D2CEF" w:rsidRDefault="007F707C" w:rsidP="00820B7A">
            <w:pPr>
              <w:pStyle w:val="TAL"/>
            </w:pPr>
          </w:p>
        </w:tc>
      </w:tr>
      <w:tr w:rsidR="007F707C" w:rsidRPr="001D2CEF" w14:paraId="7B00E175" w14:textId="77777777" w:rsidTr="00820B7A">
        <w:trPr>
          <w:jc w:val="center"/>
        </w:trPr>
        <w:tc>
          <w:tcPr>
            <w:tcW w:w="1565" w:type="dxa"/>
            <w:tcBorders>
              <w:top w:val="single" w:sz="4" w:space="0" w:color="auto"/>
              <w:left w:val="single" w:sz="4" w:space="0" w:color="auto"/>
              <w:bottom w:val="single" w:sz="4" w:space="0" w:color="auto"/>
              <w:right w:val="single" w:sz="4" w:space="0" w:color="auto"/>
            </w:tcBorders>
          </w:tcPr>
          <w:p w14:paraId="254DFF1E" w14:textId="77777777" w:rsidR="007F707C" w:rsidRPr="001D2CEF" w:rsidRDefault="007F707C" w:rsidP="00820B7A">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3C40F811" w14:textId="77777777" w:rsidR="007F707C" w:rsidRPr="001D2CEF" w:rsidRDefault="007F707C" w:rsidP="00820B7A">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237979AC" w14:textId="77777777" w:rsidR="007F707C" w:rsidRPr="001D2CEF" w:rsidRDefault="007F707C" w:rsidP="00820B7A">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063D78A1" w14:textId="77777777" w:rsidR="007F707C" w:rsidRPr="001D2CEF" w:rsidRDefault="007F707C" w:rsidP="00820B7A">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F49745A" w14:textId="77777777" w:rsidR="007F707C" w:rsidRPr="001D2CEF" w:rsidRDefault="007F707C" w:rsidP="00820B7A">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4001A5EB" w14:textId="77777777" w:rsidR="007F707C" w:rsidRPr="001D2CEF" w:rsidRDefault="007F707C" w:rsidP="00820B7A">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1A4700B7" w14:textId="77777777" w:rsidR="007F707C" w:rsidRPr="001D2CEF" w:rsidRDefault="007F707C" w:rsidP="00820B7A">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30F325E0" w14:textId="77777777" w:rsidR="007F707C" w:rsidRPr="001D2CEF" w:rsidRDefault="007F707C" w:rsidP="00820B7A">
            <w:pPr>
              <w:pStyle w:val="TAL"/>
            </w:pPr>
          </w:p>
        </w:tc>
      </w:tr>
      <w:tr w:rsidR="007F707C" w:rsidRPr="001D2CEF" w14:paraId="13600368" w14:textId="77777777" w:rsidTr="00820B7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BD63299" w14:textId="77777777" w:rsidR="007F707C" w:rsidRPr="001D2CEF" w:rsidRDefault="007F707C" w:rsidP="00820B7A">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656F6EF1" w14:textId="77777777" w:rsidR="007F707C" w:rsidRPr="001D2CEF" w:rsidRDefault="007F707C" w:rsidP="007F707C">
      <w:pPr>
        <w:rPr>
          <w:lang w:val="en-US"/>
        </w:rPr>
      </w:pPr>
    </w:p>
    <w:p w14:paraId="1A6218E3" w14:textId="77777777"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CCAF0" w14:textId="77777777" w:rsidR="00B01407" w:rsidRDefault="00B01407">
      <w:r>
        <w:separator/>
      </w:r>
    </w:p>
  </w:endnote>
  <w:endnote w:type="continuationSeparator" w:id="0">
    <w:p w14:paraId="713E527A" w14:textId="77777777" w:rsidR="00B01407" w:rsidRDefault="00B0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E1F7B" w14:textId="77777777" w:rsidR="00B01407" w:rsidRDefault="00B01407">
      <w:r>
        <w:separator/>
      </w:r>
    </w:p>
  </w:footnote>
  <w:footnote w:type="continuationSeparator" w:id="0">
    <w:p w14:paraId="5163C709" w14:textId="77777777" w:rsidR="00B01407" w:rsidRDefault="00B01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014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0140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41"/>
    <w:rsid w:val="00022A10"/>
    <w:rsid w:val="00022E4A"/>
    <w:rsid w:val="000628F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1906"/>
    <w:rsid w:val="002B5741"/>
    <w:rsid w:val="002C6750"/>
    <w:rsid w:val="002E472E"/>
    <w:rsid w:val="002E64DC"/>
    <w:rsid w:val="002F1CBC"/>
    <w:rsid w:val="00305409"/>
    <w:rsid w:val="003609EF"/>
    <w:rsid w:val="0036231A"/>
    <w:rsid w:val="00374DD4"/>
    <w:rsid w:val="003D454E"/>
    <w:rsid w:val="003E1A36"/>
    <w:rsid w:val="00410371"/>
    <w:rsid w:val="004242F1"/>
    <w:rsid w:val="004658A5"/>
    <w:rsid w:val="004825FB"/>
    <w:rsid w:val="004B75B7"/>
    <w:rsid w:val="0051580D"/>
    <w:rsid w:val="00533BA2"/>
    <w:rsid w:val="00547111"/>
    <w:rsid w:val="00561C77"/>
    <w:rsid w:val="00592D74"/>
    <w:rsid w:val="005E2C44"/>
    <w:rsid w:val="00621188"/>
    <w:rsid w:val="006257ED"/>
    <w:rsid w:val="00647C34"/>
    <w:rsid w:val="00665C47"/>
    <w:rsid w:val="00695808"/>
    <w:rsid w:val="006B46FB"/>
    <w:rsid w:val="006E21FB"/>
    <w:rsid w:val="00792342"/>
    <w:rsid w:val="007977A8"/>
    <w:rsid w:val="007B512A"/>
    <w:rsid w:val="007C2097"/>
    <w:rsid w:val="007D6A07"/>
    <w:rsid w:val="007F707C"/>
    <w:rsid w:val="007F7259"/>
    <w:rsid w:val="008040A8"/>
    <w:rsid w:val="008279FA"/>
    <w:rsid w:val="008626E7"/>
    <w:rsid w:val="00870EE7"/>
    <w:rsid w:val="008863B9"/>
    <w:rsid w:val="0089666F"/>
    <w:rsid w:val="008A45A6"/>
    <w:rsid w:val="008F3789"/>
    <w:rsid w:val="008F686C"/>
    <w:rsid w:val="0091443E"/>
    <w:rsid w:val="009148DE"/>
    <w:rsid w:val="00914A46"/>
    <w:rsid w:val="00916A68"/>
    <w:rsid w:val="00935DD5"/>
    <w:rsid w:val="00941E30"/>
    <w:rsid w:val="009777D9"/>
    <w:rsid w:val="00991B88"/>
    <w:rsid w:val="009A5753"/>
    <w:rsid w:val="009A579D"/>
    <w:rsid w:val="009E3297"/>
    <w:rsid w:val="009F734F"/>
    <w:rsid w:val="00A246B6"/>
    <w:rsid w:val="00A36A5F"/>
    <w:rsid w:val="00A47E70"/>
    <w:rsid w:val="00A50CF0"/>
    <w:rsid w:val="00A6411A"/>
    <w:rsid w:val="00A7671C"/>
    <w:rsid w:val="00AA2CBC"/>
    <w:rsid w:val="00AA774C"/>
    <w:rsid w:val="00AC5820"/>
    <w:rsid w:val="00AD1CD8"/>
    <w:rsid w:val="00B01407"/>
    <w:rsid w:val="00B258BB"/>
    <w:rsid w:val="00B52AAE"/>
    <w:rsid w:val="00B67B97"/>
    <w:rsid w:val="00B968C8"/>
    <w:rsid w:val="00BA3EC5"/>
    <w:rsid w:val="00BA51D9"/>
    <w:rsid w:val="00BB5DFC"/>
    <w:rsid w:val="00BD279D"/>
    <w:rsid w:val="00BD6BB8"/>
    <w:rsid w:val="00C66BA2"/>
    <w:rsid w:val="00C74F23"/>
    <w:rsid w:val="00C95985"/>
    <w:rsid w:val="00CB5EC6"/>
    <w:rsid w:val="00CC5026"/>
    <w:rsid w:val="00CC68D0"/>
    <w:rsid w:val="00CE1DA9"/>
    <w:rsid w:val="00D03F9A"/>
    <w:rsid w:val="00D06D51"/>
    <w:rsid w:val="00D24991"/>
    <w:rsid w:val="00D50255"/>
    <w:rsid w:val="00D66520"/>
    <w:rsid w:val="00DE34CF"/>
    <w:rsid w:val="00E07E79"/>
    <w:rsid w:val="00E13F3D"/>
    <w:rsid w:val="00E22AF6"/>
    <w:rsid w:val="00E34898"/>
    <w:rsid w:val="00E53B23"/>
    <w:rsid w:val="00EB09B7"/>
    <w:rsid w:val="00EC5544"/>
    <w:rsid w:val="00EE7D7C"/>
    <w:rsid w:val="00F15DE3"/>
    <w:rsid w:val="00F25D98"/>
    <w:rsid w:val="00F300FB"/>
    <w:rsid w:val="00F432B7"/>
    <w:rsid w:val="00FB1F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F707C"/>
    <w:rPr>
      <w:rFonts w:ascii="Arial" w:hAnsi="Arial"/>
      <w:sz w:val="18"/>
      <w:lang w:val="en-GB" w:eastAsia="en-US"/>
    </w:rPr>
  </w:style>
  <w:style w:type="character" w:customStyle="1" w:styleId="TAHChar">
    <w:name w:val="TAH Char"/>
    <w:link w:val="TAH"/>
    <w:qFormat/>
    <w:locked/>
    <w:rsid w:val="007F707C"/>
    <w:rPr>
      <w:rFonts w:ascii="Arial" w:hAnsi="Arial"/>
      <w:b/>
      <w:sz w:val="18"/>
      <w:lang w:val="en-GB" w:eastAsia="en-US"/>
    </w:rPr>
  </w:style>
  <w:style w:type="character" w:customStyle="1" w:styleId="THChar">
    <w:name w:val="TH Char"/>
    <w:link w:val="TH"/>
    <w:qFormat/>
    <w:locked/>
    <w:rsid w:val="007F707C"/>
    <w:rPr>
      <w:rFonts w:ascii="Arial" w:hAnsi="Arial"/>
      <w:b/>
      <w:lang w:val="en-GB" w:eastAsia="en-US"/>
    </w:rPr>
  </w:style>
  <w:style w:type="character" w:customStyle="1" w:styleId="TACChar">
    <w:name w:val="TAC Char"/>
    <w:link w:val="TAC"/>
    <w:rsid w:val="007F707C"/>
    <w:rPr>
      <w:rFonts w:ascii="Arial" w:hAnsi="Arial"/>
      <w:sz w:val="18"/>
      <w:lang w:val="en-GB" w:eastAsia="en-US"/>
    </w:rPr>
  </w:style>
  <w:style w:type="character" w:customStyle="1" w:styleId="TANChar">
    <w:name w:val="TAN Char"/>
    <w:link w:val="TAN"/>
    <w:rsid w:val="007F70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4D3F6-1301-4FE4-B9AC-E9EDD4B8B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740</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30</cp:revision>
  <cp:lastPrinted>1900-01-01T05:00:00Z</cp:lastPrinted>
  <dcterms:created xsi:type="dcterms:W3CDTF">2020-02-03T08:32:00Z</dcterms:created>
  <dcterms:modified xsi:type="dcterms:W3CDTF">2021-04-05T22:12:00Z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